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0DFE60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757AA">
        <w:rPr>
          <w:rFonts w:ascii="Arial" w:eastAsia="MS Mincho" w:hAnsi="Arial" w:cs="Arial"/>
          <w:b/>
          <w:sz w:val="24"/>
          <w:szCs w:val="24"/>
          <w:lang w:eastAsia="ja-JP"/>
        </w:rPr>
        <w:t>0503</w:t>
      </w:r>
    </w:p>
    <w:p w14:paraId="37928451" w14:textId="2D11D3ED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D032EC">
        <w:rPr>
          <w:rFonts w:ascii="Arial" w:eastAsia="MS Mincho" w:hAnsi="Arial" w:cs="Arial"/>
          <w:i/>
          <w:sz w:val="24"/>
          <w:szCs w:val="24"/>
          <w:lang w:eastAsia="ja-JP"/>
        </w:rPr>
        <w:t>0048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0ACFF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E7747">
        <w:rPr>
          <w:rFonts w:ascii="Arial" w:hAnsi="Arial" w:cs="Arial"/>
          <w:b/>
          <w:bCs/>
        </w:rPr>
        <w:t>T-Mobile US, Verizon Wireless</w:t>
      </w:r>
      <w:r w:rsidR="00FE637F">
        <w:rPr>
          <w:rFonts w:ascii="Arial" w:hAnsi="Arial" w:cs="Arial"/>
          <w:b/>
          <w:bCs/>
        </w:rPr>
        <w:t xml:space="preserve">, </w:t>
      </w:r>
      <w:del w:id="0" w:author="Trakinat, Jean" w:date="2025-02-18T01:01:00Z" w16du:dateUtc="2025-02-18T06:01:00Z">
        <w:r w:rsidR="00FE637F" w:rsidDel="00E37B8B">
          <w:rPr>
            <w:rFonts w:ascii="Arial" w:hAnsi="Arial" w:cs="Arial"/>
            <w:b/>
            <w:bCs/>
          </w:rPr>
          <w:delText xml:space="preserve">and </w:delText>
        </w:r>
      </w:del>
      <w:r w:rsidR="00FE637F">
        <w:rPr>
          <w:rFonts w:ascii="Arial" w:hAnsi="Arial" w:cs="Arial"/>
          <w:b/>
          <w:bCs/>
        </w:rPr>
        <w:t>AT&amp;T</w:t>
      </w:r>
      <w:ins w:id="1" w:author="Trakinat, Jean" w:date="2025-02-18T01:01:00Z" w16du:dateUtc="2025-02-18T06:01:00Z">
        <w:r w:rsidR="00E37B8B">
          <w:rPr>
            <w:rFonts w:ascii="Arial" w:hAnsi="Arial" w:cs="Arial"/>
            <w:b/>
            <w:bCs/>
          </w:rPr>
          <w:t xml:space="preserve">, Vodafone, </w:t>
        </w:r>
      </w:ins>
      <w:ins w:id="2" w:author="Trakinat, Jean" w:date="2025-02-18T01:03:00Z" w16du:dateUtc="2025-02-18T06:03:00Z">
        <w:r w:rsidR="00E32269" w:rsidRPr="00E32269">
          <w:rPr>
            <w:rFonts w:ascii="Arial" w:hAnsi="Arial" w:cs="Arial"/>
            <w:b/>
            <w:bCs/>
          </w:rPr>
          <w:t>Telefonica</w:t>
        </w:r>
        <w:r w:rsidR="00E32269">
          <w:rPr>
            <w:rFonts w:ascii="Arial" w:hAnsi="Arial" w:cs="Arial"/>
            <w:b/>
            <w:bCs/>
          </w:rPr>
          <w:t xml:space="preserve">, </w:t>
        </w:r>
      </w:ins>
      <w:ins w:id="3" w:author="Trakinat, Jean" w:date="2025-02-18T01:04:00Z" w16du:dateUtc="2025-02-18T06:04:00Z">
        <w:r w:rsidR="00FE4ABA" w:rsidRPr="00FE4ABA">
          <w:rPr>
            <w:rFonts w:ascii="Arial" w:hAnsi="Arial" w:cs="Arial"/>
            <w:b/>
            <w:bCs/>
          </w:rPr>
          <w:t>SyncTechno Inc</w:t>
        </w:r>
        <w:r w:rsidR="00FE4ABA">
          <w:rPr>
            <w:rFonts w:ascii="Arial" w:hAnsi="Arial" w:cs="Arial"/>
            <w:b/>
            <w:bCs/>
          </w:rPr>
          <w:t xml:space="preserve">., </w:t>
        </w:r>
      </w:ins>
      <w:ins w:id="4" w:author="Trakinat, Jean" w:date="2025-02-18T01:05:00Z" w16du:dateUtc="2025-02-18T06:05:00Z">
        <w:r w:rsidR="00183A5A">
          <w:rPr>
            <w:rFonts w:ascii="Arial" w:hAnsi="Arial" w:cs="Arial"/>
            <w:b/>
            <w:bCs/>
          </w:rPr>
          <w:t>Boost Mobile,</w:t>
        </w:r>
      </w:ins>
      <w:ins w:id="5" w:author="Trakinat, Jean" w:date="2025-02-18T01:06:00Z" w16du:dateUtc="2025-02-18T06:06:00Z">
        <w:r w:rsidR="00D61CCB">
          <w:rPr>
            <w:rFonts w:ascii="Arial" w:hAnsi="Arial" w:cs="Arial"/>
            <w:b/>
            <w:bCs/>
          </w:rPr>
          <w:t xml:space="preserve"> DSIT,</w:t>
        </w:r>
      </w:ins>
      <w:ins w:id="6" w:author="Trakinat, Jean" w:date="2025-02-18T01:03:00Z" w16du:dateUtc="2025-02-18T06:03:00Z">
        <w:r w:rsidR="00E32269" w:rsidRPr="00E32269">
          <w:rPr>
            <w:rFonts w:ascii="Arial" w:hAnsi="Arial" w:cs="Arial"/>
            <w:b/>
            <w:bCs/>
          </w:rPr>
          <w:t xml:space="preserve"> </w:t>
        </w:r>
      </w:ins>
      <w:ins w:id="7" w:author="Trakinat, Jean" w:date="2025-02-18T01:01:00Z" w16du:dateUtc="2025-02-18T06:01:00Z">
        <w:r w:rsidR="00E37B8B" w:rsidRPr="00E37B8B">
          <w:rPr>
            <w:rFonts w:ascii="Arial" w:hAnsi="Arial" w:cs="Arial"/>
            <w:b/>
            <w:bCs/>
          </w:rPr>
          <w:t>Peraton Labs</w:t>
        </w:r>
      </w:ins>
      <w:ins w:id="8" w:author="Trakinat, Jean" w:date="2025-02-18T08:49:00Z" w16du:dateUtc="2025-02-18T13:49:00Z">
        <w:r w:rsidR="008252EC">
          <w:rPr>
            <w:rFonts w:ascii="Arial" w:hAnsi="Arial" w:cs="Arial"/>
            <w:b/>
            <w:bCs/>
          </w:rPr>
          <w:t xml:space="preserve">, </w:t>
        </w:r>
      </w:ins>
      <w:ins w:id="9" w:author="Trakinat, Jean" w:date="2025-02-18T01:01:00Z" w16du:dateUtc="2025-02-18T06:01:00Z">
        <w:r w:rsidR="00E37B8B" w:rsidRPr="00E37B8B">
          <w:rPr>
            <w:rFonts w:ascii="Arial" w:hAnsi="Arial" w:cs="Arial"/>
            <w:b/>
            <w:bCs/>
          </w:rPr>
          <w:t>CISA ECD</w:t>
        </w:r>
      </w:ins>
      <w:ins w:id="10" w:author="Trakinat, Jean" w:date="2025-02-18T08:49:00Z" w16du:dateUtc="2025-02-18T13:49:00Z">
        <w:r w:rsidR="008252EC">
          <w:rPr>
            <w:rFonts w:ascii="Arial" w:hAnsi="Arial" w:cs="Arial"/>
            <w:b/>
            <w:bCs/>
          </w:rPr>
          <w:t>, FirstNet, and OTD_US</w:t>
        </w:r>
      </w:ins>
    </w:p>
    <w:p w14:paraId="4711311D" w14:textId="6D63317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4E7747">
        <w:rPr>
          <w:rFonts w:ascii="Arial" w:hAnsi="Arial" w:cs="Arial"/>
          <w:b/>
          <w:bCs/>
        </w:rPr>
        <w:t xml:space="preserve">Regulatory </w:t>
      </w:r>
      <w:del w:id="11" w:author="Trakinat, Jean" w:date="2025-02-18T00:56:00Z" w16du:dateUtc="2025-02-18T05:56:00Z">
        <w:r w:rsidR="006C27FE" w:rsidDel="001757AA">
          <w:rPr>
            <w:rFonts w:ascii="Arial" w:hAnsi="Arial" w:cs="Arial"/>
            <w:b/>
            <w:bCs/>
          </w:rPr>
          <w:delText xml:space="preserve">and Government </w:delText>
        </w:r>
      </w:del>
      <w:r w:rsidR="006C27FE">
        <w:rPr>
          <w:rFonts w:ascii="Arial" w:hAnsi="Arial" w:cs="Arial"/>
          <w:b/>
          <w:bCs/>
        </w:rPr>
        <w:t xml:space="preserve">Service </w:t>
      </w:r>
      <w:r w:rsidR="004E7747">
        <w:rPr>
          <w:rFonts w:ascii="Arial" w:hAnsi="Arial" w:cs="Arial"/>
          <w:b/>
          <w:bCs/>
        </w:rPr>
        <w:t>Requirements for 6G</w:t>
      </w:r>
    </w:p>
    <w:p w14:paraId="7996084A" w14:textId="47903C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9228BC" w:rsidRPr="009228BC">
        <w:rPr>
          <w:rFonts w:ascii="Arial" w:hAnsi="Arial" w:cs="Arial"/>
          <w:b/>
          <w:bCs/>
        </w:rPr>
        <w:t>TR 22.870v0.1.</w:t>
      </w:r>
      <w:r w:rsidR="009228BC">
        <w:rPr>
          <w:rFonts w:ascii="Arial" w:hAnsi="Arial" w:cs="Arial"/>
          <w:b/>
          <w:bCs/>
        </w:rPr>
        <w:t>1</w:t>
      </w:r>
    </w:p>
    <w:p w14:paraId="0BC8E829" w14:textId="43FE3B2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6713A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2B610A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4879" w:rsidRPr="00E64879">
        <w:rPr>
          <w:rFonts w:ascii="Arial" w:hAnsi="Arial" w:cs="Arial"/>
          <w:b/>
          <w:bCs/>
        </w:rPr>
        <w:t>Jean Trakinat (</w:t>
      </w:r>
      <w:hyperlink r:id="rId9" w:history="1">
        <w:r w:rsidR="004E7747" w:rsidRPr="00BF0EC0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E64879" w:rsidRPr="00E64879">
        <w:rPr>
          <w:rFonts w:ascii="Arial" w:hAnsi="Arial" w:cs="Arial"/>
          <w:b/>
          <w:bCs/>
        </w:rPr>
        <w:t>)</w:t>
      </w:r>
      <w:r w:rsidR="004E7747">
        <w:rPr>
          <w:rFonts w:ascii="Arial" w:hAnsi="Arial" w:cs="Arial"/>
          <w:b/>
          <w:bCs/>
        </w:rPr>
        <w:t>, S</w:t>
      </w:r>
      <w:r w:rsidR="00252730">
        <w:rPr>
          <w:rFonts w:ascii="Arial" w:hAnsi="Arial" w:cs="Arial"/>
          <w:b/>
          <w:bCs/>
        </w:rPr>
        <w:t>amita</w:t>
      </w:r>
      <w:r w:rsidR="00252730" w:rsidRPr="00252730">
        <w:t xml:space="preserve"> </w:t>
      </w:r>
      <w:r w:rsidR="00252730" w:rsidRPr="00252730">
        <w:rPr>
          <w:rFonts w:ascii="Arial" w:hAnsi="Arial" w:cs="Arial"/>
          <w:b/>
          <w:bCs/>
        </w:rPr>
        <w:t>Chakrabarti</w:t>
      </w:r>
      <w:r w:rsidR="00252730">
        <w:rPr>
          <w:rFonts w:ascii="Arial" w:hAnsi="Arial" w:cs="Arial"/>
          <w:b/>
          <w:bCs/>
        </w:rPr>
        <w:t xml:space="preserve"> (</w:t>
      </w:r>
      <w:hyperlink r:id="rId10" w:history="1">
        <w:r w:rsidR="00FE637F" w:rsidRPr="00B15377">
          <w:rPr>
            <w:rStyle w:val="Hyperlink"/>
            <w:rFonts w:ascii="Arial" w:hAnsi="Arial" w:cs="Arial"/>
            <w:b/>
            <w:bCs/>
          </w:rPr>
          <w:t>samita.chakrabarti@verizon.com</w:t>
        </w:r>
      </w:hyperlink>
      <w:r w:rsidR="00AB6D3F">
        <w:rPr>
          <w:rFonts w:ascii="Arial" w:hAnsi="Arial" w:cs="Arial"/>
          <w:b/>
          <w:bCs/>
        </w:rPr>
        <w:t>)</w:t>
      </w:r>
      <w:r w:rsidR="00FE637F">
        <w:rPr>
          <w:rFonts w:ascii="Arial" w:hAnsi="Arial" w:cs="Arial"/>
          <w:b/>
          <w:bCs/>
        </w:rPr>
        <w:t>, and</w:t>
      </w:r>
      <w:r w:rsidR="00FE637F" w:rsidRPr="00FE637F">
        <w:rPr>
          <w:rFonts w:ascii="Arial" w:hAnsi="Arial" w:cs="Arial"/>
          <w:b/>
          <w:bCs/>
        </w:rPr>
        <w:t xml:space="preserve"> </w:t>
      </w:r>
      <w:r w:rsidR="00FE637F">
        <w:rPr>
          <w:rFonts w:ascii="Arial" w:hAnsi="Arial" w:cs="Arial"/>
          <w:b/>
          <w:bCs/>
        </w:rPr>
        <w:t>James Hu (</w:t>
      </w:r>
      <w:hyperlink r:id="rId11" w:history="1">
        <w:r w:rsidR="00FE637F" w:rsidRPr="00BF0EC0">
          <w:rPr>
            <w:rStyle w:val="Hyperlink"/>
            <w:rFonts w:ascii="Arial" w:hAnsi="Arial" w:cs="Arial"/>
            <w:b/>
            <w:bCs/>
          </w:rPr>
          <w:t>qh8316@att.com</w:t>
        </w:r>
      </w:hyperlink>
      <w:r w:rsidR="00FE637F">
        <w:rPr>
          <w:rFonts w:ascii="Arial" w:hAnsi="Arial" w:cs="Arial"/>
          <w:b/>
          <w:bCs/>
        </w:rPr>
        <w:t>),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5BBFBF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 xml:space="preserve">This pCR proposes </w:t>
      </w:r>
      <w:r w:rsidR="00D17B60">
        <w:rPr>
          <w:rFonts w:ascii="Arial" w:eastAsia="Calibri" w:hAnsi="Arial" w:cs="Arial"/>
          <w:i/>
          <w:sz w:val="22"/>
          <w:szCs w:val="22"/>
        </w:rPr>
        <w:t xml:space="preserve">to add explicit </w:t>
      </w:r>
      <w:r w:rsidR="006B36CA">
        <w:rPr>
          <w:rFonts w:ascii="Arial" w:eastAsia="Calibri" w:hAnsi="Arial" w:cs="Arial"/>
          <w:i/>
          <w:sz w:val="22"/>
          <w:szCs w:val="22"/>
        </w:rPr>
        <w:t xml:space="preserve">requirements to support </w:t>
      </w:r>
      <w:r w:rsidR="00D17B60">
        <w:rPr>
          <w:rFonts w:ascii="Arial" w:eastAsia="Calibri" w:hAnsi="Arial" w:cs="Arial"/>
          <w:i/>
          <w:sz w:val="22"/>
          <w:szCs w:val="22"/>
        </w:rPr>
        <w:t xml:space="preserve">regulatory </w:t>
      </w:r>
      <w:r w:rsidR="006B36CA">
        <w:rPr>
          <w:rFonts w:ascii="Arial" w:eastAsia="Calibri" w:hAnsi="Arial" w:cs="Arial"/>
          <w:i/>
          <w:sz w:val="22"/>
          <w:szCs w:val="22"/>
        </w:rPr>
        <w:t>and government services</w:t>
      </w:r>
      <w:r w:rsidR="00D17B60">
        <w:rPr>
          <w:rFonts w:ascii="Arial" w:eastAsia="Calibri" w:hAnsi="Arial" w:cs="Arial"/>
          <w:i/>
          <w:sz w:val="22"/>
          <w:szCs w:val="22"/>
        </w:rPr>
        <w:t xml:space="preserve"> into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 xml:space="preserve"> Clause 5 in the 6G TR</w:t>
      </w:r>
      <w:r w:rsidR="00FC0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DB31475" w:rsidR="0009108F" w:rsidRPr="0009108F" w:rsidRDefault="00D17B60" w:rsidP="0009108F">
      <w:pPr>
        <w:rPr>
          <w:noProof/>
        </w:rPr>
      </w:pPr>
      <w:r>
        <w:rPr>
          <w:noProof/>
        </w:rPr>
        <w:t xml:space="preserve">The 6G system must support </w:t>
      </w:r>
      <w:r w:rsidR="006B36CA">
        <w:rPr>
          <w:noProof/>
        </w:rPr>
        <w:t xml:space="preserve">existing </w:t>
      </w:r>
      <w:r>
        <w:rPr>
          <w:noProof/>
        </w:rPr>
        <w:t xml:space="preserve">regulatory </w:t>
      </w:r>
      <w:r w:rsidR="006B36CA">
        <w:rPr>
          <w:noProof/>
        </w:rPr>
        <w:t xml:space="preserve">and government services(s) </w:t>
      </w:r>
      <w:r>
        <w:rPr>
          <w:noProof/>
        </w:rPr>
        <w:t>requirements.</w:t>
      </w:r>
      <w:r w:rsidR="00B66166">
        <w:rPr>
          <w:noProof/>
        </w:rPr>
        <w:t xml:space="preserve">  This pCR proposed those regulatory and government services that need to be supported in North America.  Other regions/countries may identify other services and those should be added when identiied.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6DFB9DE" w14:textId="0158AE7E" w:rsidR="000F3F51" w:rsidRDefault="006B36CA" w:rsidP="000F3F51">
      <w:pPr>
        <w:rPr>
          <w:noProof/>
          <w:lang w:val="en-US"/>
        </w:rPr>
      </w:pPr>
      <w:r>
        <w:rPr>
          <w:noProof/>
          <w:lang w:val="en-US"/>
        </w:rPr>
        <w:t>Clause 5 is lacking the explicit requirements to support existing regulatory and government services.</w:t>
      </w:r>
    </w:p>
    <w:p w14:paraId="0491F502" w14:textId="1875F90C" w:rsidR="0009108F" w:rsidRPr="0009108F" w:rsidRDefault="000F3F51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EA239C5" w:rsidR="0009108F" w:rsidRPr="008A5E86" w:rsidRDefault="00F12C77" w:rsidP="0009108F">
      <w:pPr>
        <w:rPr>
          <w:noProof/>
          <w:lang w:val="en-US"/>
        </w:rPr>
      </w:pPr>
      <w:r w:rsidRPr="00F12C77">
        <w:rPr>
          <w:noProof/>
          <w:lang w:val="en-US"/>
        </w:rPr>
        <w:t>It is proposed to agree the following changes to clasue 5 in 3GPP TR 22.870 v0.1.</w:t>
      </w:r>
      <w:r>
        <w:rPr>
          <w:noProof/>
          <w:lang w:val="en-US"/>
        </w:rPr>
        <w:t>1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0ACCDC60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 xml:space="preserve">Proposed </w:t>
      </w:r>
      <w:r w:rsidR="00FA244C">
        <w:rPr>
          <w:noProof/>
          <w:lang w:val="en-US"/>
        </w:rPr>
        <w:t xml:space="preserve">new references to be added to clause 2 (References) </w:t>
      </w:r>
    </w:p>
    <w:p w14:paraId="42DEE8BA" w14:textId="4B287752" w:rsidR="0035609F" w:rsidRDefault="0035609F" w:rsidP="0035609F">
      <w:pPr>
        <w:pStyle w:val="EX"/>
      </w:pPr>
      <w:r>
        <w:t>[a]</w:t>
      </w:r>
      <w:r>
        <w:tab/>
        <w:t>3GPP T</w:t>
      </w:r>
      <w:r w:rsidR="00C449F4">
        <w:t>S</w:t>
      </w:r>
      <w:r>
        <w:t> </w:t>
      </w:r>
      <w:r w:rsidR="00C449F4">
        <w:t>33.126</w:t>
      </w:r>
      <w:r>
        <w:t>: "</w:t>
      </w:r>
      <w:r w:rsidR="00BE43C2" w:rsidRPr="00BE43C2">
        <w:t xml:space="preserve"> Lawful Interception requirements </w:t>
      </w:r>
      <w:r>
        <w:t>"</w:t>
      </w:r>
    </w:p>
    <w:p w14:paraId="5A415659" w14:textId="164F8E69" w:rsidR="00BE43C2" w:rsidRDefault="00BE43C2" w:rsidP="0035609F">
      <w:pPr>
        <w:pStyle w:val="EX"/>
        <w:rPr>
          <w:noProof/>
          <w:lang w:val="en-US"/>
        </w:rPr>
      </w:pPr>
      <w:r>
        <w:t>[b]</w:t>
      </w:r>
      <w:r>
        <w:tab/>
        <w:t>3GPP TS 33.127: “</w:t>
      </w:r>
      <w:r w:rsidRPr="00C449F4">
        <w:rPr>
          <w:noProof/>
          <w:lang w:val="en-US"/>
        </w:rPr>
        <w:t>Lawful Interception (LI) architecture and functions</w:t>
      </w:r>
      <w:r>
        <w:rPr>
          <w:noProof/>
          <w:lang w:val="en-US"/>
        </w:rPr>
        <w:t>”</w:t>
      </w:r>
    </w:p>
    <w:p w14:paraId="5D19A87A" w14:textId="3AF66A95" w:rsidR="0009108F" w:rsidRDefault="00BE43C2" w:rsidP="0025204D">
      <w:pPr>
        <w:pStyle w:val="EX"/>
        <w:rPr>
          <w:noProof/>
          <w:lang w:val="en-US"/>
        </w:rPr>
      </w:pPr>
      <w:r>
        <w:rPr>
          <w:noProof/>
          <w:lang w:val="en-US"/>
        </w:rPr>
        <w:t>[c]</w:t>
      </w:r>
      <w:r>
        <w:rPr>
          <w:noProof/>
          <w:lang w:val="en-US"/>
        </w:rPr>
        <w:tab/>
        <w:t xml:space="preserve">3GPP TS 33.128: </w:t>
      </w:r>
      <w:r w:rsidR="0025204D">
        <w:rPr>
          <w:noProof/>
          <w:lang w:val="en-US"/>
        </w:rPr>
        <w:t>“</w:t>
      </w:r>
      <w:r w:rsidR="00C449F4" w:rsidRPr="00C449F4">
        <w:rPr>
          <w:noProof/>
          <w:lang w:val="en-US"/>
        </w:rPr>
        <w:t>Security; Protocol and procedures for Lawful Interception (LI); Stage 3</w:t>
      </w:r>
      <w:r w:rsidR="005D6187">
        <w:rPr>
          <w:noProof/>
          <w:lang w:val="en-US"/>
        </w:rPr>
        <w:t>”</w:t>
      </w:r>
    </w:p>
    <w:p w14:paraId="7B7CC49E" w14:textId="7B8CA2CD" w:rsidR="005D6187" w:rsidRDefault="005D6187" w:rsidP="0025204D">
      <w:pPr>
        <w:pStyle w:val="EX"/>
        <w:rPr>
          <w:noProof/>
          <w:lang w:val="en-US"/>
        </w:rPr>
      </w:pPr>
      <w:r>
        <w:rPr>
          <w:noProof/>
          <w:lang w:val="en-US"/>
        </w:rPr>
        <w:t>[d]</w:t>
      </w:r>
      <w:r>
        <w:rPr>
          <w:noProof/>
          <w:lang w:val="en-US"/>
        </w:rPr>
        <w:tab/>
        <w:t>3GPP TS 2</w:t>
      </w:r>
      <w:r w:rsidRPr="005D6187">
        <w:rPr>
          <w:noProof/>
          <w:lang w:val="en-US"/>
        </w:rPr>
        <w:t>2.268</w:t>
      </w:r>
      <w:r>
        <w:rPr>
          <w:noProof/>
          <w:lang w:val="en-US"/>
        </w:rPr>
        <w:t>:  “</w:t>
      </w:r>
      <w:r w:rsidRPr="005D6187">
        <w:rPr>
          <w:noProof/>
          <w:lang w:val="en-US"/>
        </w:rPr>
        <w:t>Public Warning System (PWS) requirements</w:t>
      </w:r>
      <w:r>
        <w:rPr>
          <w:noProof/>
          <w:lang w:val="en-US"/>
        </w:rPr>
        <w:t>”</w:t>
      </w:r>
    </w:p>
    <w:p w14:paraId="38E09196" w14:textId="076EC99A" w:rsidR="00DB497C" w:rsidDel="00A12F42" w:rsidRDefault="00DB497C" w:rsidP="00DB497C">
      <w:pPr>
        <w:pStyle w:val="EX"/>
        <w:rPr>
          <w:del w:id="12" w:author="Trakinat, Jean" w:date="2025-02-18T00:37:00Z" w16du:dateUtc="2025-02-18T05:37:00Z"/>
          <w:noProof/>
          <w:lang w:val="en-US"/>
        </w:rPr>
      </w:pPr>
      <w:del w:id="13" w:author="Trakinat, Jean" w:date="2025-02-18T00:37:00Z" w16du:dateUtc="2025-02-18T05:37:00Z">
        <w:r w:rsidDel="00A12F42">
          <w:rPr>
            <w:noProof/>
            <w:lang w:val="en-US"/>
          </w:rPr>
          <w:delText>[e]</w:delText>
        </w:r>
        <w:r w:rsidDel="00A12F42">
          <w:rPr>
            <w:noProof/>
            <w:lang w:val="en-US"/>
          </w:rPr>
          <w:tab/>
          <w:delText>3GPP TS 22.</w:delText>
        </w:r>
        <w:r w:rsidRPr="00DB497C" w:rsidDel="00A12F42">
          <w:rPr>
            <w:noProof/>
            <w:lang w:val="en-US"/>
          </w:rPr>
          <w:delText>280</w:delText>
        </w:r>
        <w:r w:rsidDel="00A12F42">
          <w:rPr>
            <w:noProof/>
            <w:lang w:val="en-US"/>
          </w:rPr>
          <w:delText>:  “M</w:delText>
        </w:r>
        <w:r w:rsidRPr="00DB497C" w:rsidDel="00A12F42">
          <w:rPr>
            <w:noProof/>
            <w:lang w:val="en-US"/>
          </w:rPr>
          <w:delText>ission Critical Services Common Requirements (MCCoRe); Stage 1</w:delText>
        </w:r>
        <w:r w:rsidDel="00A12F42">
          <w:rPr>
            <w:noProof/>
            <w:lang w:val="en-US"/>
          </w:rPr>
          <w:delText>”</w:delText>
        </w:r>
      </w:del>
    </w:p>
    <w:p w14:paraId="7EAF5EC2" w14:textId="2EB90B13" w:rsidR="00DB497C" w:rsidDel="00A12F42" w:rsidRDefault="00DB497C" w:rsidP="00DB497C">
      <w:pPr>
        <w:pStyle w:val="EX"/>
        <w:rPr>
          <w:del w:id="14" w:author="Trakinat, Jean" w:date="2025-02-18T00:37:00Z" w16du:dateUtc="2025-02-18T05:37:00Z"/>
          <w:noProof/>
          <w:lang w:val="en-US"/>
        </w:rPr>
      </w:pPr>
      <w:del w:id="15" w:author="Trakinat, Jean" w:date="2025-02-18T00:37:00Z" w16du:dateUtc="2025-02-18T05:37:00Z">
        <w:r w:rsidDel="00A12F42">
          <w:rPr>
            <w:noProof/>
            <w:lang w:val="en-US"/>
          </w:rPr>
          <w:delText>[f]</w:delText>
        </w:r>
        <w:r w:rsidDel="00A12F42">
          <w:rPr>
            <w:noProof/>
            <w:lang w:val="en-US"/>
          </w:rPr>
          <w:tab/>
        </w:r>
        <w:r w:rsidRPr="00DB497C" w:rsidDel="00A12F42">
          <w:rPr>
            <w:noProof/>
            <w:lang w:val="en-US"/>
          </w:rPr>
          <w:tab/>
        </w:r>
        <w:r w:rsidDel="00A12F42">
          <w:rPr>
            <w:noProof/>
            <w:lang w:val="en-US"/>
          </w:rPr>
          <w:delText xml:space="preserve">3GPP TS </w:delText>
        </w:r>
        <w:r w:rsidRPr="00DB497C" w:rsidDel="00A12F42">
          <w:rPr>
            <w:noProof/>
            <w:lang w:val="en-US"/>
          </w:rPr>
          <w:delText>22.281</w:delText>
        </w:r>
        <w:r w:rsidDel="00A12F42">
          <w:rPr>
            <w:noProof/>
            <w:lang w:val="en-US"/>
          </w:rPr>
          <w:delText>:  “</w:delText>
        </w:r>
        <w:r w:rsidRPr="00DB497C" w:rsidDel="00A12F42">
          <w:rPr>
            <w:noProof/>
            <w:lang w:val="en-US"/>
          </w:rPr>
          <w:delText>Mission Critical (MC) video</w:delText>
        </w:r>
        <w:r w:rsidDel="00A12F42">
          <w:rPr>
            <w:noProof/>
            <w:lang w:val="en-US"/>
          </w:rPr>
          <w:delText xml:space="preserve">” </w:delText>
        </w:r>
      </w:del>
    </w:p>
    <w:p w14:paraId="2FA02762" w14:textId="2639104D" w:rsidR="00DB497C" w:rsidDel="00A12F42" w:rsidRDefault="00DB497C" w:rsidP="00DB497C">
      <w:pPr>
        <w:pStyle w:val="EX"/>
        <w:rPr>
          <w:del w:id="16" w:author="Trakinat, Jean" w:date="2025-02-18T00:37:00Z" w16du:dateUtc="2025-02-18T05:37:00Z"/>
          <w:noProof/>
          <w:lang w:val="en-US"/>
        </w:rPr>
      </w:pPr>
      <w:del w:id="17" w:author="Trakinat, Jean" w:date="2025-02-18T00:37:00Z" w16du:dateUtc="2025-02-18T05:37:00Z">
        <w:r w:rsidDel="00A12F42">
          <w:rPr>
            <w:noProof/>
            <w:lang w:val="en-US"/>
          </w:rPr>
          <w:delText>[g]</w:delText>
        </w:r>
        <w:r w:rsidDel="00A12F42">
          <w:rPr>
            <w:noProof/>
            <w:lang w:val="en-US"/>
          </w:rPr>
          <w:tab/>
          <w:delText xml:space="preserve">3GPP TS </w:delText>
        </w:r>
        <w:r w:rsidRPr="00DB497C" w:rsidDel="00A12F42">
          <w:rPr>
            <w:noProof/>
            <w:lang w:val="en-US"/>
          </w:rPr>
          <w:tab/>
          <w:delText>22.282</w:delText>
        </w:r>
        <w:r w:rsidDel="00A12F42">
          <w:rPr>
            <w:noProof/>
            <w:lang w:val="en-US"/>
          </w:rPr>
          <w:delText>:  “</w:delText>
        </w:r>
        <w:r w:rsidRPr="00DB497C" w:rsidDel="00A12F42">
          <w:rPr>
            <w:noProof/>
            <w:lang w:val="en-US"/>
          </w:rPr>
          <w:delText>Mission Critical (MC) data</w:delText>
        </w:r>
        <w:r w:rsidDel="00A12F42">
          <w:rPr>
            <w:noProof/>
            <w:lang w:val="en-US"/>
          </w:rPr>
          <w:delText>:</w:delText>
        </w:r>
      </w:del>
    </w:p>
    <w:p w14:paraId="44F5851C" w14:textId="7896A19A" w:rsidR="00DB497C" w:rsidRDefault="008F5188" w:rsidP="0025204D">
      <w:pPr>
        <w:pStyle w:val="EX"/>
        <w:rPr>
          <w:noProof/>
          <w:lang w:val="en-US"/>
        </w:rPr>
      </w:pPr>
      <w:r>
        <w:rPr>
          <w:noProof/>
          <w:lang w:val="en-US"/>
        </w:rPr>
        <w:t>[h]</w:t>
      </w:r>
      <w:r>
        <w:rPr>
          <w:noProof/>
          <w:lang w:val="en-US"/>
        </w:rPr>
        <w:tab/>
        <w:t>3GPP TS 22.153: “Multimedia priority service”</w:t>
      </w:r>
    </w:p>
    <w:p w14:paraId="1CC61934" w14:textId="0B49C922" w:rsidR="00DB497C" w:rsidRDefault="00646CB1" w:rsidP="00646CB1">
      <w:pPr>
        <w:pStyle w:val="EX"/>
      </w:pPr>
      <w:r>
        <w:t>[i]</w:t>
      </w:r>
      <w:r>
        <w:tab/>
        <w:t>3GPP TS 22.101: “Service aspects; Service principles”</w:t>
      </w:r>
    </w:p>
    <w:p w14:paraId="34CC917C" w14:textId="28B45ADD" w:rsidR="00106CDB" w:rsidRPr="0025204D" w:rsidRDefault="00106CDB" w:rsidP="00C173F6">
      <w:pPr>
        <w:pStyle w:val="EX"/>
      </w:pPr>
      <w:r>
        <w:t>[j]</w:t>
      </w:r>
      <w:r>
        <w:tab/>
        <w:t>3GPP TS 22.071: “</w:t>
      </w:r>
      <w:r w:rsidR="00C173F6">
        <w:t>Location Services (LCS); Service description; Stage 1”</w:t>
      </w:r>
    </w:p>
    <w:p w14:paraId="6390BE3C" w14:textId="77777777" w:rsidR="0035609F" w:rsidRPr="00AD7C25" w:rsidRDefault="0035609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6696625C" w:rsidR="0009108F" w:rsidRDefault="00FB1EB6" w:rsidP="0009108F">
      <w:pPr>
        <w:rPr>
          <w:noProof/>
          <w:lang w:val="en-US"/>
        </w:rPr>
      </w:pPr>
      <w:r>
        <w:rPr>
          <w:noProof/>
          <w:lang w:val="en-US"/>
        </w:rPr>
        <w:lastRenderedPageBreak/>
        <w:t>Proposed new clause 5.X.Y</w:t>
      </w:r>
      <w:r w:rsidR="00AC77D1">
        <w:rPr>
          <w:noProof/>
          <w:lang w:val="en-US"/>
        </w:rPr>
        <w:t xml:space="preserve"> (to be inserted in appropriate clause/sub-clause).</w:t>
      </w:r>
    </w:p>
    <w:p w14:paraId="138BAED5" w14:textId="0EB0C7B7" w:rsidR="00FB1EB6" w:rsidRDefault="00FB1EB6" w:rsidP="00FB1EB6">
      <w:pPr>
        <w:pStyle w:val="Heading2"/>
      </w:pPr>
      <w:bookmarkStart w:id="18" w:name="_Toc187910100"/>
      <w:r>
        <w:t>5.X.Y</w:t>
      </w:r>
      <w:r>
        <w:tab/>
      </w:r>
      <w:bookmarkEnd w:id="18"/>
      <w:r>
        <w:t xml:space="preserve">Support of Regulatory </w:t>
      </w:r>
      <w:del w:id="19" w:author="Trakinat, Jean" w:date="2025-02-18T00:37:00Z" w16du:dateUtc="2025-02-18T05:37:00Z">
        <w:r w:rsidDel="00A12F42">
          <w:delText xml:space="preserve">and Government </w:delText>
        </w:r>
      </w:del>
      <w:r>
        <w:t>Services</w:t>
      </w:r>
    </w:p>
    <w:p w14:paraId="351D8FA7" w14:textId="546597A4" w:rsidR="00B65110" w:rsidRDefault="00B65110" w:rsidP="007210DA">
      <w:pPr>
        <w:pStyle w:val="Heading4"/>
      </w:pPr>
      <w:r>
        <w:t>5.X.Y.1</w:t>
      </w:r>
      <w:r w:rsidR="007210DA">
        <w:tab/>
      </w:r>
      <w:r>
        <w:t>Description</w:t>
      </w:r>
    </w:p>
    <w:p w14:paraId="282815EE" w14:textId="25080BE0" w:rsidR="009650E3" w:rsidRDefault="00476F40" w:rsidP="00FB1EB6">
      <w:r>
        <w:t xml:space="preserve">3GPP has previously defined and specified support for </w:t>
      </w:r>
      <w:r w:rsidR="007210DA">
        <w:t>many</w:t>
      </w:r>
      <w:r>
        <w:t xml:space="preserve"> regulatory and government services that will need to be supported in 6G.  </w:t>
      </w:r>
      <w:r w:rsidR="009650E3">
        <w:t xml:space="preserve">The basic requirements for </w:t>
      </w:r>
      <w:r w:rsidR="007210DA">
        <w:t xml:space="preserve">support for regulatory services in </w:t>
      </w:r>
      <w:r w:rsidR="009650E3">
        <w:t>5G are in</w:t>
      </w:r>
      <w:r w:rsidR="00570EAB">
        <w:t xml:space="preserve"> 3GPP TS 22.261</w:t>
      </w:r>
      <w:r w:rsidR="009650E3">
        <w:t xml:space="preserve"> </w:t>
      </w:r>
      <w:r w:rsidR="00570EAB">
        <w:t xml:space="preserve">[14].  </w:t>
      </w:r>
    </w:p>
    <w:p w14:paraId="66FD89B6" w14:textId="4960D673" w:rsidR="00706B86" w:rsidRDefault="00476F40" w:rsidP="00FB1EB6">
      <w:r>
        <w:t>These include</w:t>
      </w:r>
      <w:r w:rsidR="00B0652B">
        <w:t xml:space="preserve"> (but are not limited to)</w:t>
      </w:r>
      <w:r>
        <w:t>:</w:t>
      </w:r>
    </w:p>
    <w:p w14:paraId="01C311E9" w14:textId="65BAD9F1" w:rsidR="00B33C5A" w:rsidRDefault="000F668D" w:rsidP="007746DF">
      <w:pPr>
        <w:pStyle w:val="ListParagraph"/>
        <w:numPr>
          <w:ilvl w:val="0"/>
          <w:numId w:val="5"/>
        </w:numPr>
      </w:pPr>
      <w:r>
        <w:t xml:space="preserve">Emergency calls </w:t>
      </w:r>
      <w:r w:rsidR="0009771F">
        <w:t xml:space="preserve">and </w:t>
      </w:r>
      <w:r w:rsidR="00B33C5A" w:rsidRPr="00B33C5A">
        <w:t xml:space="preserve">Emergency Services with Multimedia </w:t>
      </w:r>
      <w:r w:rsidR="00B33C5A">
        <w:t xml:space="preserve">(i.e., </w:t>
      </w:r>
      <w:r w:rsidR="00B33C5A" w:rsidRPr="00B33C5A">
        <w:t>Video/RTT and MMS</w:t>
      </w:r>
      <w:r w:rsidR="00B33C5A">
        <w:t>)</w:t>
      </w:r>
      <w:r w:rsidR="0009771F">
        <w:t xml:space="preserve"> [i]</w:t>
      </w:r>
    </w:p>
    <w:p w14:paraId="1EE93E48" w14:textId="77777777" w:rsidR="00B0652B" w:rsidRDefault="00B0652B" w:rsidP="00B0652B">
      <w:pPr>
        <w:pStyle w:val="ListParagraph"/>
        <w:numPr>
          <w:ilvl w:val="0"/>
          <w:numId w:val="5"/>
        </w:numPr>
      </w:pPr>
      <w:r>
        <w:t>Lawful Interception (LI) [a], [b], [c]</w:t>
      </w:r>
    </w:p>
    <w:p w14:paraId="5E35FA2E" w14:textId="25124BC2" w:rsidR="00334E68" w:rsidRDefault="00334E68" w:rsidP="00B0652B">
      <w:pPr>
        <w:pStyle w:val="ListParagraph"/>
        <w:numPr>
          <w:ilvl w:val="0"/>
          <w:numId w:val="5"/>
        </w:numPr>
      </w:pPr>
      <w:r>
        <w:t>Location Services</w:t>
      </w:r>
      <w:r w:rsidR="00C173F6">
        <w:t xml:space="preserve"> [j]</w:t>
      </w:r>
    </w:p>
    <w:p w14:paraId="750703B4" w14:textId="77777777" w:rsidR="00B0652B" w:rsidRDefault="00B0652B" w:rsidP="00B0652B">
      <w:pPr>
        <w:pStyle w:val="ListParagraph"/>
        <w:numPr>
          <w:ilvl w:val="0"/>
          <w:numId w:val="5"/>
        </w:numPr>
      </w:pPr>
      <w:r>
        <w:t>Multimedia Priority Service (MPS) [h]</w:t>
      </w:r>
    </w:p>
    <w:p w14:paraId="29260F65" w14:textId="4C9A78EE" w:rsidR="00B0652B" w:rsidDel="00A12F42" w:rsidRDefault="00B0652B" w:rsidP="00B0652B">
      <w:pPr>
        <w:pStyle w:val="ListParagraph"/>
        <w:numPr>
          <w:ilvl w:val="0"/>
          <w:numId w:val="5"/>
        </w:numPr>
        <w:rPr>
          <w:del w:id="20" w:author="Trakinat, Jean" w:date="2025-02-18T00:37:00Z" w16du:dateUtc="2025-02-18T05:37:00Z"/>
        </w:rPr>
      </w:pPr>
      <w:del w:id="21" w:author="Trakinat, Jean" w:date="2025-02-18T00:37:00Z" w16du:dateUtc="2025-02-18T05:37:00Z">
        <w:r w:rsidDel="00A12F42">
          <w:delText>Mission Critical (MC) services [e], [f], [g]</w:delText>
        </w:r>
      </w:del>
    </w:p>
    <w:p w14:paraId="2D7A381B" w14:textId="2F8A447E" w:rsidR="000F668D" w:rsidRDefault="000F668D" w:rsidP="000F668D">
      <w:pPr>
        <w:pStyle w:val="ListParagraph"/>
        <w:numPr>
          <w:ilvl w:val="0"/>
          <w:numId w:val="5"/>
        </w:numPr>
      </w:pPr>
      <w:r>
        <w:t>Public Warning System (PWS)</w:t>
      </w:r>
      <w:r w:rsidR="00315DD2">
        <w:t xml:space="preserve"> [d]</w:t>
      </w:r>
    </w:p>
    <w:p w14:paraId="7FDF4038" w14:textId="77777777" w:rsidR="00B0652B" w:rsidRDefault="00B0652B" w:rsidP="00B0652B">
      <w:pPr>
        <w:pStyle w:val="ListParagraph"/>
        <w:numPr>
          <w:ilvl w:val="0"/>
          <w:numId w:val="5"/>
        </w:numPr>
      </w:pPr>
      <w:r w:rsidRPr="00560F22">
        <w:t xml:space="preserve">Short Message Service over IMS to emergency </w:t>
      </w:r>
      <w:r>
        <w:t>centre [i]</w:t>
      </w:r>
    </w:p>
    <w:p w14:paraId="24A519D4" w14:textId="2A3CC629" w:rsidR="00C12266" w:rsidRPr="00C12266" w:rsidRDefault="00C12266" w:rsidP="00C12266">
      <w:pPr>
        <w:pStyle w:val="Heading4"/>
        <w:rPr>
          <w:noProof/>
          <w:lang w:val="en-US"/>
        </w:rPr>
      </w:pPr>
      <w:r w:rsidRPr="00C12266">
        <w:rPr>
          <w:noProof/>
          <w:lang w:val="en-US"/>
        </w:rPr>
        <w:t>5.</w:t>
      </w:r>
      <w:r>
        <w:rPr>
          <w:noProof/>
          <w:lang w:val="en-US"/>
        </w:rPr>
        <w:t>x.y.z</w:t>
      </w:r>
      <w:r w:rsidRPr="00C12266">
        <w:rPr>
          <w:noProof/>
          <w:lang w:val="en-US"/>
        </w:rPr>
        <w:tab/>
        <w:t>Potential New Requirements</w:t>
      </w:r>
    </w:p>
    <w:p w14:paraId="19ECA4A4" w14:textId="00A0F303" w:rsidR="009961E5" w:rsidRDefault="009961E5" w:rsidP="009961E5">
      <w:pPr>
        <w:rPr>
          <w:noProof/>
          <w:lang w:val="en-US"/>
        </w:rPr>
      </w:pPr>
      <w:r>
        <w:rPr>
          <w:noProof/>
          <w:lang w:val="en-US"/>
        </w:rPr>
        <w:t>[PR 5.x.y.z-</w:t>
      </w:r>
      <w:r w:rsidR="00986C29">
        <w:rPr>
          <w:noProof/>
          <w:lang w:val="en-US"/>
        </w:rPr>
        <w:t>1</w:t>
      </w:r>
      <w:r>
        <w:rPr>
          <w:noProof/>
          <w:lang w:val="en-US"/>
        </w:rPr>
        <w:t>]</w:t>
      </w:r>
      <w:del w:id="22" w:author="Trakinat, Jean" w:date="2025-02-18T00:42:00Z" w16du:dateUtc="2025-02-18T05:42:00Z">
        <w:r w:rsidDel="007063B5">
          <w:rPr>
            <w:noProof/>
            <w:lang w:val="en-US"/>
          </w:rPr>
          <w:delText>,</w:delText>
        </w:r>
      </w:del>
      <w:ins w:id="23" w:author="Trakinat, Jean" w:date="2025-02-18T00:42:00Z" w16du:dateUtc="2025-02-18T05:42:00Z">
        <w:r w:rsidR="007063B5">
          <w:rPr>
            <w:noProof/>
            <w:lang w:val="en-US"/>
          </w:rPr>
          <w:t xml:space="preserve"> The</w:t>
        </w:r>
      </w:ins>
      <w:r w:rsidRPr="00DB21A5">
        <w:rPr>
          <w:noProof/>
          <w:lang w:val="en-US"/>
        </w:rPr>
        <w:t xml:space="preserve"> </w:t>
      </w:r>
      <w:r>
        <w:rPr>
          <w:noProof/>
          <w:lang w:val="en-US"/>
        </w:rPr>
        <w:t>6</w:t>
      </w:r>
      <w:r w:rsidRPr="00F43140">
        <w:rPr>
          <w:noProof/>
          <w:lang w:val="en-US"/>
        </w:rPr>
        <w:t>G system shall support</w:t>
      </w:r>
      <w:r>
        <w:rPr>
          <w:noProof/>
          <w:lang w:val="en-US"/>
        </w:rPr>
        <w:t xml:space="preserve"> </w:t>
      </w:r>
      <w:del w:id="24" w:author="Trakinat, Jean" w:date="2025-02-18T00:42:00Z" w16du:dateUtc="2025-02-18T05:42:00Z">
        <w:r w:rsidDel="0014688C">
          <w:rPr>
            <w:noProof/>
            <w:lang w:val="en-US"/>
          </w:rPr>
          <w:delText xml:space="preserve">all </w:delText>
        </w:r>
      </w:del>
      <w:del w:id="25" w:author="Trakinat, Jean" w:date="2025-02-18T00:43:00Z" w16du:dateUtc="2025-02-18T05:43:00Z">
        <w:r w:rsidDel="0014688C">
          <w:rPr>
            <w:noProof/>
            <w:lang w:val="en-US"/>
          </w:rPr>
          <w:delText xml:space="preserve">required </w:delText>
        </w:r>
      </w:del>
      <w:ins w:id="26" w:author="Trakinat, Jean" w:date="2025-02-18T00:43:00Z" w16du:dateUtc="2025-02-18T05:43:00Z">
        <w:r w:rsidR="0014688C">
          <w:rPr>
            <w:noProof/>
            <w:lang w:val="en-US"/>
          </w:rPr>
          <w:t xml:space="preserve"> regulatory services</w:t>
        </w:r>
        <w:r w:rsidR="005C1E82">
          <w:rPr>
            <w:noProof/>
            <w:lang w:val="en-US"/>
          </w:rPr>
          <w:t xml:space="preserve"> based on </w:t>
        </w:r>
        <w:r w:rsidR="0014688C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regional</w:t>
      </w:r>
      <w:ins w:id="27" w:author="Trakinat, Jean" w:date="2025-02-18T00:44:00Z" w16du:dateUtc="2025-02-18T05:44:00Z">
        <w:r w:rsidR="005C1E82">
          <w:rPr>
            <w:noProof/>
            <w:lang w:val="en-US"/>
          </w:rPr>
          <w:t>/</w:t>
        </w:r>
      </w:ins>
      <w:del w:id="28" w:author="Trakinat, Jean" w:date="2025-02-18T00:44:00Z" w16du:dateUtc="2025-02-18T05:44:00Z">
        <w:r w:rsidDel="005C1E82">
          <w:rPr>
            <w:noProof/>
            <w:lang w:val="en-US"/>
          </w:rPr>
          <w:delText xml:space="preserve"> or</w:delText>
        </w:r>
      </w:del>
      <w:r>
        <w:rPr>
          <w:noProof/>
          <w:lang w:val="en-US"/>
        </w:rPr>
        <w:t xml:space="preserve"> national regulatory requirements </w:t>
      </w:r>
      <w:r w:rsidR="00986C29">
        <w:rPr>
          <w:noProof/>
          <w:lang w:val="en-US"/>
        </w:rPr>
        <w:t xml:space="preserve">for </w:t>
      </w:r>
      <w:del w:id="29" w:author="Trakinat, Jean" w:date="2025-02-18T00:56:00Z" w16du:dateUtc="2025-02-18T05:56:00Z">
        <w:r w:rsidR="00986C29" w:rsidDel="0063262B">
          <w:rPr>
            <w:noProof/>
            <w:lang w:val="en-US"/>
          </w:rPr>
          <w:delText xml:space="preserve">the </w:delText>
        </w:r>
      </w:del>
      <w:ins w:id="30" w:author="Trakinat, Jean" w:date="2025-02-18T00:54:00Z" w16du:dateUtc="2025-02-18T05:54:00Z">
        <w:r w:rsidR="00CF5DC2">
          <w:rPr>
            <w:noProof/>
            <w:lang w:val="en-US"/>
          </w:rPr>
          <w:t xml:space="preserve">6G services </w:t>
        </w:r>
      </w:ins>
      <w:del w:id="31" w:author="Trakinat, Jean" w:date="2025-02-18T00:59:00Z" w16du:dateUtc="2025-02-18T05:59:00Z">
        <w:r w:rsidR="00986C29" w:rsidDel="00E951E7">
          <w:rPr>
            <w:noProof/>
            <w:lang w:val="en-US"/>
          </w:rPr>
          <w:delText xml:space="preserve">region or country </w:delText>
        </w:r>
      </w:del>
      <w:r w:rsidR="00986C29">
        <w:rPr>
          <w:noProof/>
          <w:lang w:val="en-US"/>
        </w:rPr>
        <w:t xml:space="preserve">in which the 6G </w:t>
      </w:r>
      <w:del w:id="32" w:author="Trakinat, Jean" w:date="2025-02-18T00:59:00Z" w16du:dateUtc="2025-02-18T05:59:00Z">
        <w:r w:rsidR="00986C29" w:rsidDel="00E951E7">
          <w:rPr>
            <w:noProof/>
            <w:lang w:val="en-US"/>
          </w:rPr>
          <w:delText xml:space="preserve">system </w:delText>
        </w:r>
      </w:del>
      <w:ins w:id="33" w:author="Trakinat, Jean" w:date="2025-02-18T00:59:00Z" w16du:dateUtc="2025-02-18T05:59:00Z">
        <w:r w:rsidR="00E951E7">
          <w:rPr>
            <w:noProof/>
            <w:lang w:val="en-US"/>
          </w:rPr>
          <w:t xml:space="preserve">network </w:t>
        </w:r>
      </w:ins>
      <w:r w:rsidR="001753DE">
        <w:rPr>
          <w:noProof/>
          <w:lang w:val="en-US"/>
        </w:rPr>
        <w:t xml:space="preserve">is </w:t>
      </w:r>
      <w:r w:rsidR="00986C29">
        <w:rPr>
          <w:noProof/>
          <w:lang w:val="en-US"/>
        </w:rPr>
        <w:t>operat</w:t>
      </w:r>
      <w:r w:rsidR="001753DE">
        <w:rPr>
          <w:noProof/>
          <w:lang w:val="en-US"/>
        </w:rPr>
        <w:t>ing</w:t>
      </w:r>
      <w:del w:id="34" w:author="Trakinat, Jean" w:date="2025-02-18T00:59:00Z" w16du:dateUtc="2025-02-18T05:59:00Z">
        <w:r w:rsidR="00986C29" w:rsidDel="00E951E7">
          <w:rPr>
            <w:noProof/>
            <w:lang w:val="en-US"/>
          </w:rPr>
          <w:delText>.</w:delText>
        </w:r>
      </w:del>
      <w:ins w:id="35" w:author="Trakinat, Jean" w:date="2025-02-18T00:58:00Z" w16du:dateUtc="2025-02-18T05:58:00Z">
        <w:r w:rsidR="000D3CC5" w:rsidRPr="000D3CC5">
          <w:rPr>
            <w:noProof/>
            <w:lang w:val="en-US"/>
          </w:rPr>
          <w:t xml:space="preserve"> </w:t>
        </w:r>
        <w:r w:rsidR="000D3CC5">
          <w:rPr>
            <w:noProof/>
            <w:lang w:val="en-US"/>
          </w:rPr>
          <w:t>or where the service is provided</w:t>
        </w:r>
      </w:ins>
    </w:p>
    <w:p w14:paraId="6A57A2D3" w14:textId="405AFD6A" w:rsidR="00F43140" w:rsidDel="00554126" w:rsidRDefault="00C12266" w:rsidP="00C12266">
      <w:pPr>
        <w:rPr>
          <w:del w:id="36" w:author="Trakinat, Jean" w:date="2025-02-18T00:37:00Z" w16du:dateUtc="2025-02-18T05:37:00Z"/>
          <w:noProof/>
          <w:lang w:val="en-US"/>
        </w:rPr>
      </w:pPr>
      <w:del w:id="37" w:author="Trakinat, Jean" w:date="2025-02-18T00:37:00Z" w16du:dateUtc="2025-02-18T05:37:00Z">
        <w:r w:rsidRPr="00C12266" w:rsidDel="00554126">
          <w:rPr>
            <w:noProof/>
            <w:lang w:val="en-US"/>
          </w:rPr>
          <w:delText>[PR 5.</w:delText>
        </w:r>
        <w:r w:rsidR="00F43140" w:rsidDel="00554126">
          <w:rPr>
            <w:noProof/>
            <w:lang w:val="en-US"/>
          </w:rPr>
          <w:delText>x.y.z</w:delText>
        </w:r>
        <w:r w:rsidRPr="00C12266" w:rsidDel="00554126">
          <w:rPr>
            <w:noProof/>
            <w:lang w:val="en-US"/>
          </w:rPr>
          <w:delText>-</w:delText>
        </w:r>
        <w:r w:rsidR="00986C29" w:rsidDel="00554126">
          <w:rPr>
            <w:noProof/>
            <w:lang w:val="en-US"/>
          </w:rPr>
          <w:delText>2</w:delText>
        </w:r>
        <w:r w:rsidRPr="00C12266" w:rsidDel="00554126">
          <w:rPr>
            <w:noProof/>
            <w:lang w:val="en-US"/>
          </w:rPr>
          <w:delText xml:space="preserve">] The 6G system shall support national, regional, and local regulatory </w:delText>
        </w:r>
        <w:r w:rsidR="00F43140" w:rsidDel="00554126">
          <w:rPr>
            <w:noProof/>
            <w:lang w:val="en-US"/>
          </w:rPr>
          <w:delText>requirements for all supported access networks.</w:delText>
        </w:r>
      </w:del>
    </w:p>
    <w:p w14:paraId="39C93881" w14:textId="146592A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B1EB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B1EB6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B148FB9" w14:textId="77777777" w:rsidR="00E667A2" w:rsidRPr="00E667A2" w:rsidRDefault="00E667A2" w:rsidP="00E667A2">
      <w:pPr>
        <w:rPr>
          <w:ins w:id="38" w:author="Trakinat, Jean" w:date="2025-02-18T00:53:00Z"/>
          <w:lang w:val="en-US"/>
        </w:rPr>
      </w:pPr>
      <w:ins w:id="39" w:author="Trakinat, Jean" w:date="2025-02-18T00:53:00Z">
        <w:r w:rsidRPr="00E667A2">
          <w:rPr>
            <w:lang w:val="en-US"/>
          </w:rPr>
          <w:t> </w:t>
        </w:r>
      </w:ins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F085E" w14:textId="77777777" w:rsidR="00311744" w:rsidRDefault="00311744">
      <w:r>
        <w:separator/>
      </w:r>
    </w:p>
  </w:endnote>
  <w:endnote w:type="continuationSeparator" w:id="0">
    <w:p w14:paraId="3E229E8B" w14:textId="77777777" w:rsidR="00311744" w:rsidRDefault="00311744">
      <w:r>
        <w:continuationSeparator/>
      </w:r>
    </w:p>
  </w:endnote>
  <w:endnote w:type="continuationNotice" w:id="1">
    <w:p w14:paraId="31094CE3" w14:textId="77777777" w:rsidR="00311744" w:rsidRDefault="003117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13BD0" w14:textId="77777777" w:rsidR="00311744" w:rsidRDefault="00311744">
      <w:r>
        <w:separator/>
      </w:r>
    </w:p>
  </w:footnote>
  <w:footnote w:type="continuationSeparator" w:id="0">
    <w:p w14:paraId="5C2ED711" w14:textId="77777777" w:rsidR="00311744" w:rsidRDefault="00311744">
      <w:r>
        <w:continuationSeparator/>
      </w:r>
    </w:p>
  </w:footnote>
  <w:footnote w:type="continuationNotice" w:id="1">
    <w:p w14:paraId="16D56D6E" w14:textId="77777777" w:rsidR="00311744" w:rsidRDefault="003117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CA7565"/>
    <w:multiLevelType w:val="hybridMultilevel"/>
    <w:tmpl w:val="E7AC6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302935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9771F"/>
    <w:rsid w:val="000A36B6"/>
    <w:rsid w:val="000C47C3"/>
    <w:rsid w:val="000D3CC5"/>
    <w:rsid w:val="000D58AB"/>
    <w:rsid w:val="000F3F51"/>
    <w:rsid w:val="000F668D"/>
    <w:rsid w:val="00106CDB"/>
    <w:rsid w:val="00133525"/>
    <w:rsid w:val="0014688C"/>
    <w:rsid w:val="00160E2C"/>
    <w:rsid w:val="001753DE"/>
    <w:rsid w:val="001757AA"/>
    <w:rsid w:val="00183A5A"/>
    <w:rsid w:val="001A4C42"/>
    <w:rsid w:val="001A7420"/>
    <w:rsid w:val="001B6637"/>
    <w:rsid w:val="001C21C3"/>
    <w:rsid w:val="001D02C2"/>
    <w:rsid w:val="001E3CA7"/>
    <w:rsid w:val="001F0C1D"/>
    <w:rsid w:val="001F1132"/>
    <w:rsid w:val="001F168B"/>
    <w:rsid w:val="001F2B5E"/>
    <w:rsid w:val="00224099"/>
    <w:rsid w:val="002347A2"/>
    <w:rsid w:val="0025204D"/>
    <w:rsid w:val="00252730"/>
    <w:rsid w:val="002675F0"/>
    <w:rsid w:val="002760EE"/>
    <w:rsid w:val="002B51E8"/>
    <w:rsid w:val="002B6339"/>
    <w:rsid w:val="002C0387"/>
    <w:rsid w:val="002E00EE"/>
    <w:rsid w:val="00311744"/>
    <w:rsid w:val="00315334"/>
    <w:rsid w:val="00315DD2"/>
    <w:rsid w:val="003172DC"/>
    <w:rsid w:val="00334E68"/>
    <w:rsid w:val="0035462D"/>
    <w:rsid w:val="0035609F"/>
    <w:rsid w:val="00356555"/>
    <w:rsid w:val="0036713A"/>
    <w:rsid w:val="003765B8"/>
    <w:rsid w:val="003848AE"/>
    <w:rsid w:val="003B27E1"/>
    <w:rsid w:val="003C239A"/>
    <w:rsid w:val="003C3971"/>
    <w:rsid w:val="003C745C"/>
    <w:rsid w:val="003E4786"/>
    <w:rsid w:val="00423334"/>
    <w:rsid w:val="004345EC"/>
    <w:rsid w:val="00437FD8"/>
    <w:rsid w:val="00465515"/>
    <w:rsid w:val="00476F40"/>
    <w:rsid w:val="0049751D"/>
    <w:rsid w:val="004C30AC"/>
    <w:rsid w:val="004D3578"/>
    <w:rsid w:val="004E213A"/>
    <w:rsid w:val="004E7747"/>
    <w:rsid w:val="004F0988"/>
    <w:rsid w:val="004F3340"/>
    <w:rsid w:val="0053388B"/>
    <w:rsid w:val="00535773"/>
    <w:rsid w:val="00543E6C"/>
    <w:rsid w:val="00554126"/>
    <w:rsid w:val="00560F22"/>
    <w:rsid w:val="00565087"/>
    <w:rsid w:val="00570EAB"/>
    <w:rsid w:val="00597B11"/>
    <w:rsid w:val="005C1E82"/>
    <w:rsid w:val="005C377C"/>
    <w:rsid w:val="005D2E01"/>
    <w:rsid w:val="005D6187"/>
    <w:rsid w:val="005D7526"/>
    <w:rsid w:val="005E4BB2"/>
    <w:rsid w:val="005F1B4E"/>
    <w:rsid w:val="005F788A"/>
    <w:rsid w:val="00602AEA"/>
    <w:rsid w:val="00614FDF"/>
    <w:rsid w:val="0063262B"/>
    <w:rsid w:val="0063543D"/>
    <w:rsid w:val="00646CB1"/>
    <w:rsid w:val="00647114"/>
    <w:rsid w:val="00687DC4"/>
    <w:rsid w:val="006912E9"/>
    <w:rsid w:val="006A323F"/>
    <w:rsid w:val="006B30D0"/>
    <w:rsid w:val="006B36CA"/>
    <w:rsid w:val="006C27FE"/>
    <w:rsid w:val="006C3D95"/>
    <w:rsid w:val="006E129A"/>
    <w:rsid w:val="006E5C86"/>
    <w:rsid w:val="006F2A36"/>
    <w:rsid w:val="00701116"/>
    <w:rsid w:val="007063B5"/>
    <w:rsid w:val="00706B86"/>
    <w:rsid w:val="0071174C"/>
    <w:rsid w:val="00713C44"/>
    <w:rsid w:val="007210DA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7B7B"/>
    <w:rsid w:val="007F0F4A"/>
    <w:rsid w:val="007F558B"/>
    <w:rsid w:val="008028A4"/>
    <w:rsid w:val="008217A3"/>
    <w:rsid w:val="008252EC"/>
    <w:rsid w:val="00830747"/>
    <w:rsid w:val="008359CD"/>
    <w:rsid w:val="008768CA"/>
    <w:rsid w:val="00881287"/>
    <w:rsid w:val="0088666A"/>
    <w:rsid w:val="0089207A"/>
    <w:rsid w:val="008C384C"/>
    <w:rsid w:val="008C762E"/>
    <w:rsid w:val="008D05CF"/>
    <w:rsid w:val="008E2D68"/>
    <w:rsid w:val="008E6756"/>
    <w:rsid w:val="008F5188"/>
    <w:rsid w:val="0090271F"/>
    <w:rsid w:val="00902E23"/>
    <w:rsid w:val="009114D7"/>
    <w:rsid w:val="0091348E"/>
    <w:rsid w:val="00917CCB"/>
    <w:rsid w:val="009228BC"/>
    <w:rsid w:val="009309FB"/>
    <w:rsid w:val="00933FB0"/>
    <w:rsid w:val="00942EC2"/>
    <w:rsid w:val="009650E3"/>
    <w:rsid w:val="00986C29"/>
    <w:rsid w:val="009961E5"/>
    <w:rsid w:val="009E46FE"/>
    <w:rsid w:val="009F37B7"/>
    <w:rsid w:val="00A10F02"/>
    <w:rsid w:val="00A12F4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B6D3F"/>
    <w:rsid w:val="00AC49DC"/>
    <w:rsid w:val="00AC6BC6"/>
    <w:rsid w:val="00AC77D1"/>
    <w:rsid w:val="00AE65E2"/>
    <w:rsid w:val="00AF1460"/>
    <w:rsid w:val="00B0652B"/>
    <w:rsid w:val="00B12BA0"/>
    <w:rsid w:val="00B15449"/>
    <w:rsid w:val="00B33C5A"/>
    <w:rsid w:val="00B65110"/>
    <w:rsid w:val="00B66166"/>
    <w:rsid w:val="00B93086"/>
    <w:rsid w:val="00B93C24"/>
    <w:rsid w:val="00BA19ED"/>
    <w:rsid w:val="00BA4B8D"/>
    <w:rsid w:val="00BC0F7D"/>
    <w:rsid w:val="00BC3BAA"/>
    <w:rsid w:val="00BD150B"/>
    <w:rsid w:val="00BD7D31"/>
    <w:rsid w:val="00BE3255"/>
    <w:rsid w:val="00BE43C2"/>
    <w:rsid w:val="00BE7BF9"/>
    <w:rsid w:val="00BF128E"/>
    <w:rsid w:val="00C074DD"/>
    <w:rsid w:val="00C12266"/>
    <w:rsid w:val="00C1496A"/>
    <w:rsid w:val="00C173F6"/>
    <w:rsid w:val="00C1773D"/>
    <w:rsid w:val="00C33079"/>
    <w:rsid w:val="00C449F4"/>
    <w:rsid w:val="00C45231"/>
    <w:rsid w:val="00C551FF"/>
    <w:rsid w:val="00C72833"/>
    <w:rsid w:val="00C80F1D"/>
    <w:rsid w:val="00C91962"/>
    <w:rsid w:val="00C93F40"/>
    <w:rsid w:val="00CA35AA"/>
    <w:rsid w:val="00CA3D0C"/>
    <w:rsid w:val="00CD69FA"/>
    <w:rsid w:val="00CF5DC2"/>
    <w:rsid w:val="00D032EC"/>
    <w:rsid w:val="00D17B60"/>
    <w:rsid w:val="00D2130F"/>
    <w:rsid w:val="00D57972"/>
    <w:rsid w:val="00D61CCB"/>
    <w:rsid w:val="00D675A9"/>
    <w:rsid w:val="00D738D6"/>
    <w:rsid w:val="00D755EB"/>
    <w:rsid w:val="00D76048"/>
    <w:rsid w:val="00D82E6F"/>
    <w:rsid w:val="00D87E00"/>
    <w:rsid w:val="00D9134D"/>
    <w:rsid w:val="00D97248"/>
    <w:rsid w:val="00DA7A03"/>
    <w:rsid w:val="00DB1818"/>
    <w:rsid w:val="00DB21A5"/>
    <w:rsid w:val="00DB497C"/>
    <w:rsid w:val="00DC309B"/>
    <w:rsid w:val="00DC4DA2"/>
    <w:rsid w:val="00DD4C17"/>
    <w:rsid w:val="00DD74A5"/>
    <w:rsid w:val="00DF2B1F"/>
    <w:rsid w:val="00DF62CD"/>
    <w:rsid w:val="00E16509"/>
    <w:rsid w:val="00E32269"/>
    <w:rsid w:val="00E37B8B"/>
    <w:rsid w:val="00E44582"/>
    <w:rsid w:val="00E64879"/>
    <w:rsid w:val="00E667A2"/>
    <w:rsid w:val="00E77645"/>
    <w:rsid w:val="00E901E1"/>
    <w:rsid w:val="00E951E7"/>
    <w:rsid w:val="00EA15B0"/>
    <w:rsid w:val="00EA5EA7"/>
    <w:rsid w:val="00EC4A25"/>
    <w:rsid w:val="00EF608C"/>
    <w:rsid w:val="00F025A2"/>
    <w:rsid w:val="00F04712"/>
    <w:rsid w:val="00F12C77"/>
    <w:rsid w:val="00F13360"/>
    <w:rsid w:val="00F22EC7"/>
    <w:rsid w:val="00F325C8"/>
    <w:rsid w:val="00F43140"/>
    <w:rsid w:val="00F45B53"/>
    <w:rsid w:val="00F570D2"/>
    <w:rsid w:val="00F653B8"/>
    <w:rsid w:val="00F9008D"/>
    <w:rsid w:val="00FA1266"/>
    <w:rsid w:val="00FA1B64"/>
    <w:rsid w:val="00FA244C"/>
    <w:rsid w:val="00FB1EB6"/>
    <w:rsid w:val="00FB7669"/>
    <w:rsid w:val="00FC011F"/>
    <w:rsid w:val="00FC1192"/>
    <w:rsid w:val="00FE4ABA"/>
    <w:rsid w:val="00FE637F"/>
    <w:rsid w:val="00FE7176"/>
    <w:rsid w:val="00FF5E45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F668D"/>
    <w:pPr>
      <w:ind w:left="720"/>
      <w:contextualSpacing/>
    </w:pPr>
  </w:style>
  <w:style w:type="paragraph" w:styleId="Revision">
    <w:name w:val="Revision"/>
    <w:hidden/>
    <w:uiPriority w:val="99"/>
    <w:semiHidden/>
    <w:rsid w:val="00D03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7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qh8316@att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amita.chakrabarti@verizon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22</cp:revision>
  <cp:lastPrinted>2019-02-25T14:05:00Z</cp:lastPrinted>
  <dcterms:created xsi:type="dcterms:W3CDTF">2025-02-18T05:36:00Z</dcterms:created>
  <dcterms:modified xsi:type="dcterms:W3CDTF">2025-02-18T13:49:00Z</dcterms:modified>
</cp:coreProperties>
</file>